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162" w:rsidRDefault="00C83162" w:rsidP="00B52362">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20145F">
        <w:rPr>
          <w:b/>
          <w:i/>
          <w:sz w:val="28"/>
          <w:lang w:eastAsia="ko-KR"/>
        </w:rPr>
        <w:t>602</w:t>
      </w:r>
      <w:bookmarkStart w:id="1" w:name="_GoBack"/>
      <w:bookmarkEnd w:id="1"/>
    </w:p>
    <w:p w:rsidR="00C83162" w:rsidRDefault="00C83162" w:rsidP="00C83162">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C3-202125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F05">
        <w:tc>
          <w:tcPr>
            <w:tcW w:w="9641" w:type="dxa"/>
            <w:gridSpan w:val="9"/>
            <w:tcBorders>
              <w:top w:val="single" w:sz="4" w:space="0" w:color="auto"/>
              <w:left w:val="single" w:sz="4" w:space="0" w:color="auto"/>
              <w:right w:val="single" w:sz="4" w:space="0" w:color="auto"/>
            </w:tcBorders>
          </w:tcPr>
          <w:bookmarkEnd w:id="0"/>
          <w:p w:rsidR="00DC6F05" w:rsidRDefault="004C7459">
            <w:pPr>
              <w:pStyle w:val="CRCoverPage"/>
              <w:spacing w:after="0"/>
              <w:jc w:val="right"/>
              <w:rPr>
                <w:i/>
                <w:noProof/>
              </w:rPr>
            </w:pPr>
            <w:r>
              <w:rPr>
                <w:i/>
                <w:noProof/>
                <w:sz w:val="14"/>
              </w:rPr>
              <w:t>CR-Form-v12.0</w:t>
            </w:r>
          </w:p>
        </w:tc>
      </w:tr>
      <w:tr w:rsidR="00DC6F05">
        <w:tc>
          <w:tcPr>
            <w:tcW w:w="9641" w:type="dxa"/>
            <w:gridSpan w:val="9"/>
            <w:tcBorders>
              <w:left w:val="single" w:sz="4" w:space="0" w:color="auto"/>
              <w:right w:val="single" w:sz="4" w:space="0" w:color="auto"/>
            </w:tcBorders>
          </w:tcPr>
          <w:p w:rsidR="00DC6F05" w:rsidRDefault="004C7459">
            <w:pPr>
              <w:pStyle w:val="CRCoverPage"/>
              <w:spacing w:after="0"/>
              <w:jc w:val="center"/>
              <w:rPr>
                <w:noProof/>
              </w:rPr>
            </w:pPr>
            <w:r>
              <w:rPr>
                <w:b/>
                <w:noProof/>
                <w:sz w:val="32"/>
              </w:rPr>
              <w:t>CHANGE REQUEST</w:t>
            </w: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sz w:val="8"/>
                <w:szCs w:val="8"/>
              </w:rPr>
            </w:pPr>
          </w:p>
        </w:tc>
      </w:tr>
      <w:tr w:rsidR="00DC6F05">
        <w:tc>
          <w:tcPr>
            <w:tcW w:w="142" w:type="dxa"/>
            <w:tcBorders>
              <w:left w:val="single" w:sz="4" w:space="0" w:color="auto"/>
            </w:tcBorders>
          </w:tcPr>
          <w:p w:rsidR="00DC6F05" w:rsidRDefault="00DC6F05">
            <w:pPr>
              <w:pStyle w:val="CRCoverPage"/>
              <w:spacing w:after="0"/>
              <w:jc w:val="right"/>
              <w:rPr>
                <w:noProof/>
              </w:rPr>
            </w:pPr>
          </w:p>
        </w:tc>
        <w:tc>
          <w:tcPr>
            <w:tcW w:w="1559" w:type="dxa"/>
            <w:shd w:val="pct30" w:color="FFFF00" w:fill="auto"/>
          </w:tcPr>
          <w:p w:rsidR="00DC6F05" w:rsidRDefault="005C73C9" w:rsidP="005C73C9">
            <w:pPr>
              <w:pStyle w:val="CRCoverPage"/>
              <w:spacing w:after="0"/>
              <w:jc w:val="right"/>
              <w:rPr>
                <w:b/>
                <w:noProof/>
                <w:sz w:val="28"/>
              </w:rPr>
            </w:pPr>
            <w:r>
              <w:rPr>
                <w:b/>
                <w:noProof/>
                <w:sz w:val="28"/>
              </w:rPr>
              <w:t>29.591</w:t>
            </w:r>
          </w:p>
        </w:tc>
        <w:tc>
          <w:tcPr>
            <w:tcW w:w="709" w:type="dxa"/>
          </w:tcPr>
          <w:p w:rsidR="00DC6F05" w:rsidRDefault="004C7459">
            <w:pPr>
              <w:pStyle w:val="CRCoverPage"/>
              <w:spacing w:after="0"/>
              <w:jc w:val="center"/>
              <w:rPr>
                <w:noProof/>
              </w:rPr>
            </w:pPr>
            <w:r>
              <w:rPr>
                <w:b/>
                <w:noProof/>
                <w:sz w:val="28"/>
              </w:rPr>
              <w:t>CR</w:t>
            </w:r>
          </w:p>
        </w:tc>
        <w:tc>
          <w:tcPr>
            <w:tcW w:w="1276" w:type="dxa"/>
            <w:shd w:val="pct30" w:color="FFFF00" w:fill="auto"/>
          </w:tcPr>
          <w:p w:rsidR="00DC6F05" w:rsidRDefault="004A65A6">
            <w:pPr>
              <w:pStyle w:val="CRCoverPage"/>
              <w:spacing w:after="0"/>
              <w:rPr>
                <w:noProof/>
              </w:rPr>
            </w:pPr>
            <w:r>
              <w:rPr>
                <w:b/>
                <w:noProof/>
                <w:sz w:val="28"/>
              </w:rPr>
              <w:t>0001</w:t>
            </w:r>
          </w:p>
        </w:tc>
        <w:tc>
          <w:tcPr>
            <w:tcW w:w="709" w:type="dxa"/>
          </w:tcPr>
          <w:p w:rsidR="00DC6F05" w:rsidRDefault="004C7459">
            <w:pPr>
              <w:pStyle w:val="CRCoverPage"/>
              <w:tabs>
                <w:tab w:val="right" w:pos="625"/>
              </w:tabs>
              <w:spacing w:after="0"/>
              <w:jc w:val="center"/>
              <w:rPr>
                <w:noProof/>
              </w:rPr>
            </w:pPr>
            <w:r>
              <w:rPr>
                <w:b/>
                <w:bCs/>
                <w:noProof/>
                <w:sz w:val="28"/>
              </w:rPr>
              <w:t>rev</w:t>
            </w:r>
          </w:p>
        </w:tc>
        <w:tc>
          <w:tcPr>
            <w:tcW w:w="992" w:type="dxa"/>
            <w:shd w:val="pct30" w:color="FFFF00" w:fill="auto"/>
          </w:tcPr>
          <w:p w:rsidR="00DC6F05" w:rsidRDefault="00C83162">
            <w:pPr>
              <w:pStyle w:val="CRCoverPage"/>
              <w:spacing w:after="0"/>
              <w:jc w:val="center"/>
              <w:rPr>
                <w:b/>
                <w:noProof/>
              </w:rPr>
            </w:pPr>
            <w:r>
              <w:rPr>
                <w:b/>
                <w:noProof/>
                <w:sz w:val="28"/>
              </w:rPr>
              <w:t>1</w:t>
            </w:r>
          </w:p>
        </w:tc>
        <w:tc>
          <w:tcPr>
            <w:tcW w:w="2410" w:type="dxa"/>
          </w:tcPr>
          <w:p w:rsidR="00DC6F05" w:rsidRDefault="004C74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C6F05" w:rsidRDefault="004C7459" w:rsidP="005C73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73C9">
              <w:rPr>
                <w:b/>
                <w:noProof/>
                <w:sz w:val="28"/>
              </w:rPr>
              <w:t>16.0.0</w:t>
            </w:r>
            <w:r>
              <w:rPr>
                <w:b/>
                <w:noProof/>
                <w:sz w:val="28"/>
              </w:rPr>
              <w:fldChar w:fldCharType="end"/>
            </w:r>
          </w:p>
        </w:tc>
        <w:tc>
          <w:tcPr>
            <w:tcW w:w="143" w:type="dxa"/>
            <w:tcBorders>
              <w:right w:val="single" w:sz="4" w:space="0" w:color="auto"/>
            </w:tcBorders>
          </w:tcPr>
          <w:p w:rsidR="00DC6F05" w:rsidRDefault="00DC6F05">
            <w:pPr>
              <w:pStyle w:val="CRCoverPage"/>
              <w:spacing w:after="0"/>
              <w:rPr>
                <w:noProof/>
              </w:rPr>
            </w:pP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rPr>
            </w:pPr>
          </w:p>
        </w:tc>
      </w:tr>
      <w:tr w:rsidR="00DC6F05">
        <w:tc>
          <w:tcPr>
            <w:tcW w:w="9641" w:type="dxa"/>
            <w:gridSpan w:val="9"/>
            <w:tcBorders>
              <w:top w:val="single" w:sz="4" w:space="0" w:color="auto"/>
            </w:tcBorders>
          </w:tcPr>
          <w:p w:rsidR="00DC6F05" w:rsidRDefault="004C745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C6F05">
        <w:tc>
          <w:tcPr>
            <w:tcW w:w="9641" w:type="dxa"/>
            <w:gridSpan w:val="9"/>
          </w:tcPr>
          <w:p w:rsidR="00DC6F05" w:rsidRDefault="00DC6F05">
            <w:pPr>
              <w:pStyle w:val="CRCoverPage"/>
              <w:spacing w:after="0"/>
              <w:rPr>
                <w:noProof/>
                <w:sz w:val="8"/>
                <w:szCs w:val="8"/>
              </w:rPr>
            </w:pPr>
          </w:p>
        </w:tc>
      </w:tr>
    </w:tbl>
    <w:p w:rsidR="00DC6F05" w:rsidRDefault="00DC6F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F05">
        <w:tc>
          <w:tcPr>
            <w:tcW w:w="2835" w:type="dxa"/>
          </w:tcPr>
          <w:p w:rsidR="00DC6F05" w:rsidRDefault="004C7459">
            <w:pPr>
              <w:pStyle w:val="CRCoverPage"/>
              <w:tabs>
                <w:tab w:val="right" w:pos="2751"/>
              </w:tabs>
              <w:spacing w:after="0"/>
              <w:rPr>
                <w:b/>
                <w:i/>
                <w:noProof/>
              </w:rPr>
            </w:pPr>
            <w:r>
              <w:rPr>
                <w:b/>
                <w:i/>
                <w:noProof/>
              </w:rPr>
              <w:t>Proposed change affects:</w:t>
            </w:r>
          </w:p>
        </w:tc>
        <w:tc>
          <w:tcPr>
            <w:tcW w:w="1418" w:type="dxa"/>
          </w:tcPr>
          <w:p w:rsidR="00DC6F05" w:rsidRDefault="004C74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F05" w:rsidRDefault="00DC6F05">
            <w:pPr>
              <w:pStyle w:val="CRCoverPage"/>
              <w:spacing w:after="0"/>
              <w:jc w:val="center"/>
              <w:rPr>
                <w:b/>
                <w:caps/>
                <w:noProof/>
              </w:rPr>
            </w:pPr>
          </w:p>
        </w:tc>
        <w:tc>
          <w:tcPr>
            <w:tcW w:w="709" w:type="dxa"/>
            <w:tcBorders>
              <w:left w:val="single" w:sz="4" w:space="0" w:color="auto"/>
            </w:tcBorders>
          </w:tcPr>
          <w:p w:rsidR="00DC6F05" w:rsidRDefault="004C74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F05" w:rsidRDefault="00DC6F05">
            <w:pPr>
              <w:pStyle w:val="CRCoverPage"/>
              <w:spacing w:after="0"/>
              <w:jc w:val="center"/>
              <w:rPr>
                <w:b/>
                <w:caps/>
                <w:noProof/>
              </w:rPr>
            </w:pPr>
          </w:p>
        </w:tc>
        <w:tc>
          <w:tcPr>
            <w:tcW w:w="2126" w:type="dxa"/>
          </w:tcPr>
          <w:p w:rsidR="00DC6F05" w:rsidRDefault="004C74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F05" w:rsidRDefault="00DC6F05">
            <w:pPr>
              <w:pStyle w:val="CRCoverPage"/>
              <w:spacing w:after="0"/>
              <w:jc w:val="center"/>
              <w:rPr>
                <w:b/>
                <w:caps/>
                <w:noProof/>
              </w:rPr>
            </w:pPr>
          </w:p>
        </w:tc>
        <w:tc>
          <w:tcPr>
            <w:tcW w:w="1418" w:type="dxa"/>
            <w:tcBorders>
              <w:left w:val="nil"/>
            </w:tcBorders>
          </w:tcPr>
          <w:p w:rsidR="00DC6F05" w:rsidRDefault="004C74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F05" w:rsidRDefault="004C7459">
            <w:pPr>
              <w:pStyle w:val="CRCoverPage"/>
              <w:spacing w:after="0"/>
              <w:rPr>
                <w:b/>
                <w:bCs/>
                <w:caps/>
                <w:noProof/>
              </w:rPr>
            </w:pPr>
            <w:r>
              <w:rPr>
                <w:b/>
                <w:bCs/>
                <w:caps/>
                <w:noProof/>
              </w:rPr>
              <w:t>X</w:t>
            </w:r>
          </w:p>
        </w:tc>
      </w:tr>
    </w:tbl>
    <w:p w:rsidR="00DC6F05" w:rsidRDefault="00DC6F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F05">
        <w:tc>
          <w:tcPr>
            <w:tcW w:w="9640" w:type="dxa"/>
            <w:gridSpan w:val="11"/>
          </w:tcPr>
          <w:p w:rsidR="00DC6F05" w:rsidRDefault="00DC6F05">
            <w:pPr>
              <w:pStyle w:val="CRCoverPage"/>
              <w:spacing w:after="0"/>
              <w:rPr>
                <w:noProof/>
                <w:sz w:val="8"/>
                <w:szCs w:val="8"/>
              </w:rPr>
            </w:pPr>
          </w:p>
        </w:tc>
      </w:tr>
      <w:tr w:rsidR="00DC6F05">
        <w:tc>
          <w:tcPr>
            <w:tcW w:w="1843" w:type="dxa"/>
            <w:tcBorders>
              <w:top w:val="single" w:sz="4" w:space="0" w:color="auto"/>
              <w:left w:val="single" w:sz="4" w:space="0" w:color="auto"/>
            </w:tcBorders>
          </w:tcPr>
          <w:p w:rsidR="00DC6F05" w:rsidRDefault="004C7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6F05" w:rsidRDefault="001A365B" w:rsidP="000E43D4">
            <w:pPr>
              <w:pStyle w:val="CRCoverPage"/>
              <w:spacing w:after="0"/>
              <w:ind w:left="100"/>
              <w:rPr>
                <w:noProof/>
              </w:rPr>
            </w:pPr>
            <w:r>
              <w:t xml:space="preserve">Corrections on the </w:t>
            </w:r>
            <w:r w:rsidR="000E43D4">
              <w:t>resource usage</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6F05" w:rsidRDefault="00F22100">
            <w:pPr>
              <w:pStyle w:val="CRCoverPage"/>
              <w:spacing w:after="0"/>
              <w:ind w:left="100"/>
              <w:rPr>
                <w:noProof/>
              </w:rPr>
            </w:pPr>
            <w:r>
              <w:rPr>
                <w:noProof/>
                <w:lang w:eastAsia="zh-CN"/>
              </w:rPr>
              <w:t>Huawei</w:t>
            </w: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6F05" w:rsidRDefault="004C7459">
            <w:pPr>
              <w:pStyle w:val="CRCoverPage"/>
              <w:spacing w:after="0"/>
              <w:ind w:left="100"/>
              <w:rPr>
                <w:noProof/>
              </w:rPr>
            </w:pPr>
            <w:r>
              <w:rPr>
                <w:noProof/>
              </w:rPr>
              <w:t>CT3</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Work item code:</w:t>
            </w:r>
          </w:p>
        </w:tc>
        <w:tc>
          <w:tcPr>
            <w:tcW w:w="3686" w:type="dxa"/>
            <w:gridSpan w:val="5"/>
            <w:shd w:val="pct30" w:color="FFFF00" w:fill="auto"/>
          </w:tcPr>
          <w:p w:rsidR="00DC6F05" w:rsidRDefault="00F22100">
            <w:pPr>
              <w:pStyle w:val="CRCoverPage"/>
              <w:spacing w:after="0"/>
              <w:ind w:left="100"/>
              <w:rPr>
                <w:noProof/>
              </w:rPr>
            </w:pPr>
            <w:r>
              <w:rPr>
                <w:rFonts w:hint="eastAsia"/>
                <w:noProof/>
                <w:lang w:eastAsia="zh-CN"/>
              </w:rPr>
              <w:t>eNA,</w:t>
            </w:r>
            <w:r>
              <w:rPr>
                <w:noProof/>
                <w:lang w:eastAsia="zh-CN"/>
              </w:rPr>
              <w:t xml:space="preserve"> 5G_CIoT</w:t>
            </w:r>
          </w:p>
        </w:tc>
        <w:tc>
          <w:tcPr>
            <w:tcW w:w="567" w:type="dxa"/>
            <w:tcBorders>
              <w:left w:val="nil"/>
            </w:tcBorders>
          </w:tcPr>
          <w:p w:rsidR="00DC6F05" w:rsidRDefault="00DC6F05">
            <w:pPr>
              <w:pStyle w:val="CRCoverPage"/>
              <w:spacing w:after="0"/>
              <w:ind w:right="100"/>
              <w:rPr>
                <w:noProof/>
              </w:rPr>
            </w:pPr>
          </w:p>
        </w:tc>
        <w:tc>
          <w:tcPr>
            <w:tcW w:w="1417" w:type="dxa"/>
            <w:gridSpan w:val="3"/>
            <w:tcBorders>
              <w:left w:val="nil"/>
            </w:tcBorders>
          </w:tcPr>
          <w:p w:rsidR="00DC6F05" w:rsidRDefault="004C7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6F05" w:rsidRDefault="001737B9">
            <w:pPr>
              <w:pStyle w:val="CRCoverPage"/>
              <w:spacing w:after="0"/>
              <w:ind w:left="100"/>
              <w:rPr>
                <w:noProof/>
              </w:rPr>
            </w:pPr>
            <w:r>
              <w:rPr>
                <w:noProof/>
              </w:rPr>
              <w:t>2020-04-10</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1986" w:type="dxa"/>
            <w:gridSpan w:val="4"/>
          </w:tcPr>
          <w:p w:rsidR="00DC6F05" w:rsidRDefault="00DC6F05">
            <w:pPr>
              <w:pStyle w:val="CRCoverPage"/>
              <w:spacing w:after="0"/>
              <w:rPr>
                <w:noProof/>
                <w:sz w:val="8"/>
                <w:szCs w:val="8"/>
              </w:rPr>
            </w:pPr>
          </w:p>
        </w:tc>
        <w:tc>
          <w:tcPr>
            <w:tcW w:w="2267" w:type="dxa"/>
            <w:gridSpan w:val="2"/>
          </w:tcPr>
          <w:p w:rsidR="00DC6F05" w:rsidRDefault="00DC6F05">
            <w:pPr>
              <w:pStyle w:val="CRCoverPage"/>
              <w:spacing w:after="0"/>
              <w:rPr>
                <w:noProof/>
                <w:sz w:val="8"/>
                <w:szCs w:val="8"/>
              </w:rPr>
            </w:pPr>
          </w:p>
        </w:tc>
        <w:tc>
          <w:tcPr>
            <w:tcW w:w="1417" w:type="dxa"/>
            <w:gridSpan w:val="3"/>
          </w:tcPr>
          <w:p w:rsidR="00DC6F05" w:rsidRDefault="00DC6F05">
            <w:pPr>
              <w:pStyle w:val="CRCoverPage"/>
              <w:spacing w:after="0"/>
              <w:rPr>
                <w:noProof/>
                <w:sz w:val="8"/>
                <w:szCs w:val="8"/>
              </w:rPr>
            </w:pPr>
          </w:p>
        </w:tc>
        <w:tc>
          <w:tcPr>
            <w:tcW w:w="2127" w:type="dxa"/>
            <w:tcBorders>
              <w:right w:val="single" w:sz="4" w:space="0" w:color="auto"/>
            </w:tcBorders>
          </w:tcPr>
          <w:p w:rsidR="00DC6F05" w:rsidRDefault="00DC6F05">
            <w:pPr>
              <w:pStyle w:val="CRCoverPage"/>
              <w:spacing w:after="0"/>
              <w:rPr>
                <w:noProof/>
                <w:sz w:val="8"/>
                <w:szCs w:val="8"/>
              </w:rPr>
            </w:pPr>
          </w:p>
        </w:tc>
      </w:tr>
      <w:tr w:rsidR="00DC6F05">
        <w:trPr>
          <w:cantSplit/>
        </w:trPr>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Category:</w:t>
            </w:r>
          </w:p>
        </w:tc>
        <w:tc>
          <w:tcPr>
            <w:tcW w:w="851" w:type="dxa"/>
            <w:shd w:val="pct30" w:color="FFFF00" w:fill="auto"/>
          </w:tcPr>
          <w:p w:rsidR="00DC6F05" w:rsidRDefault="00F22100">
            <w:pPr>
              <w:pStyle w:val="CRCoverPage"/>
              <w:spacing w:after="0"/>
              <w:ind w:left="100" w:right="-609"/>
              <w:rPr>
                <w:b/>
                <w:noProof/>
              </w:rPr>
            </w:pPr>
            <w:r>
              <w:rPr>
                <w:b/>
                <w:noProof/>
              </w:rPr>
              <w:t>F</w:t>
            </w:r>
          </w:p>
        </w:tc>
        <w:tc>
          <w:tcPr>
            <w:tcW w:w="3402" w:type="dxa"/>
            <w:gridSpan w:val="5"/>
            <w:tcBorders>
              <w:left w:val="nil"/>
            </w:tcBorders>
          </w:tcPr>
          <w:p w:rsidR="00DC6F05" w:rsidRDefault="00DC6F05">
            <w:pPr>
              <w:pStyle w:val="CRCoverPage"/>
              <w:spacing w:after="0"/>
              <w:rPr>
                <w:noProof/>
              </w:rPr>
            </w:pPr>
          </w:p>
        </w:tc>
        <w:tc>
          <w:tcPr>
            <w:tcW w:w="1417" w:type="dxa"/>
            <w:gridSpan w:val="3"/>
            <w:tcBorders>
              <w:left w:val="nil"/>
            </w:tcBorders>
          </w:tcPr>
          <w:p w:rsidR="00DC6F05" w:rsidRDefault="004C7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F05" w:rsidRDefault="00F22100">
            <w:pPr>
              <w:pStyle w:val="CRCoverPage"/>
              <w:spacing w:after="0"/>
              <w:ind w:left="100"/>
              <w:rPr>
                <w:noProof/>
              </w:rPr>
            </w:pPr>
            <w:r>
              <w:rPr>
                <w:noProof/>
              </w:rPr>
              <w:t>Rel-16</w:t>
            </w:r>
          </w:p>
        </w:tc>
      </w:tr>
      <w:tr w:rsidR="00DC6F05">
        <w:tc>
          <w:tcPr>
            <w:tcW w:w="1843" w:type="dxa"/>
            <w:tcBorders>
              <w:left w:val="single" w:sz="4" w:space="0" w:color="auto"/>
              <w:bottom w:val="single" w:sz="4" w:space="0" w:color="auto"/>
            </w:tcBorders>
          </w:tcPr>
          <w:p w:rsidR="00DC6F05" w:rsidRDefault="00DC6F05">
            <w:pPr>
              <w:pStyle w:val="CRCoverPage"/>
              <w:spacing w:after="0"/>
              <w:rPr>
                <w:b/>
                <w:i/>
                <w:noProof/>
              </w:rPr>
            </w:pPr>
          </w:p>
        </w:tc>
        <w:tc>
          <w:tcPr>
            <w:tcW w:w="4677" w:type="dxa"/>
            <w:gridSpan w:val="8"/>
            <w:tcBorders>
              <w:bottom w:val="single" w:sz="4" w:space="0" w:color="auto"/>
            </w:tcBorders>
          </w:tcPr>
          <w:p w:rsidR="00DC6F05" w:rsidRDefault="004C7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F05" w:rsidRDefault="004C74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C6F05" w:rsidRDefault="004C7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6F05">
        <w:tc>
          <w:tcPr>
            <w:tcW w:w="1843" w:type="dxa"/>
          </w:tcPr>
          <w:p w:rsidR="00DC6F05" w:rsidRDefault="00DC6F05">
            <w:pPr>
              <w:pStyle w:val="CRCoverPage"/>
              <w:spacing w:after="0"/>
              <w:rPr>
                <w:b/>
                <w:i/>
                <w:noProof/>
                <w:sz w:val="8"/>
                <w:szCs w:val="8"/>
              </w:rPr>
            </w:pPr>
          </w:p>
        </w:tc>
        <w:tc>
          <w:tcPr>
            <w:tcW w:w="7797" w:type="dxa"/>
            <w:gridSpan w:val="10"/>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F05" w:rsidRDefault="000E43D4" w:rsidP="0079766A">
            <w:pPr>
              <w:pStyle w:val="CRCoverPage"/>
              <w:spacing w:after="0"/>
              <w:ind w:left="100"/>
              <w:rPr>
                <w:noProof/>
              </w:rPr>
            </w:pPr>
            <w:r>
              <w:rPr>
                <w:rFonts w:hint="eastAsia"/>
                <w:noProof/>
                <w:lang w:eastAsia="zh-CN"/>
              </w:rPr>
              <w:t>T</w:t>
            </w:r>
            <w:r>
              <w:rPr>
                <w:noProof/>
                <w:lang w:eastAsia="zh-CN"/>
              </w:rPr>
              <w:t xml:space="preserve">he data type </w:t>
            </w:r>
            <w:r w:rsidRPr="000E43D4">
              <w:rPr>
                <w:noProof/>
              </w:rPr>
              <w:t>"NefEventExposureSubsc"</w:t>
            </w:r>
            <w:r>
              <w:rPr>
                <w:noProof/>
              </w:rPr>
              <w:t xml:space="preserve"> contains the representation of </w:t>
            </w:r>
            <w:r w:rsidRPr="000E43D4">
              <w:rPr>
                <w:noProof/>
              </w:rPr>
              <w:t>"Individual</w:t>
            </w:r>
            <w:r w:rsidR="00365E5D">
              <w:rPr>
                <w:noProof/>
              </w:rPr>
              <w:t xml:space="preserve"> Network</w:t>
            </w:r>
            <w:r w:rsidRPr="000E43D4">
              <w:rPr>
                <w:noProof/>
              </w:rPr>
              <w:t xml:space="preserve"> Exposure </w:t>
            </w:r>
            <w:r w:rsidR="0079766A" w:rsidRPr="000E43D4">
              <w:rPr>
                <w:noProof/>
              </w:rPr>
              <w:t xml:space="preserve">Event </w:t>
            </w:r>
            <w:r w:rsidRPr="000E43D4">
              <w:rPr>
                <w:noProof/>
              </w:rPr>
              <w:t>Subscription"</w:t>
            </w:r>
            <w:r>
              <w:rPr>
                <w:noProof/>
              </w:rPr>
              <w:t xml:space="preserve"> resource, not </w:t>
            </w:r>
            <w:r w:rsidRPr="000E43D4">
              <w:rPr>
                <w:noProof/>
              </w:rPr>
              <w:t>"Individual Eve</w:t>
            </w:r>
            <w:r>
              <w:rPr>
                <w:noProof/>
              </w:rPr>
              <w:t>nt Event Subscription" resource</w:t>
            </w:r>
            <w:r w:rsidR="0079190D">
              <w:rPr>
                <w:noProof/>
              </w:rPr>
              <w:t xml:space="preserve"> in clause 4.2.2.2.2 and “Individual Application Event Subscription” in clause 4.2.2.2.3</w:t>
            </w:r>
            <w:r>
              <w:rPr>
                <w:noProof/>
              </w:rPr>
              <w:t>.</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Pr="0079190D"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6F05" w:rsidRDefault="0061102D" w:rsidP="0079766A">
            <w:pPr>
              <w:pStyle w:val="CRCoverPage"/>
              <w:spacing w:after="0"/>
              <w:ind w:left="100"/>
              <w:rPr>
                <w:noProof/>
              </w:rPr>
            </w:pPr>
            <w:r w:rsidRPr="0061102D">
              <w:rPr>
                <w:noProof/>
              </w:rPr>
              <w:t>Correct the</w:t>
            </w:r>
            <w:r w:rsidR="0079190D">
              <w:rPr>
                <w:noProof/>
              </w:rPr>
              <w:t xml:space="preserve"> </w:t>
            </w:r>
            <w:r w:rsidR="0079190D" w:rsidRPr="000E43D4">
              <w:rPr>
                <w:noProof/>
              </w:rPr>
              <w:t>"Individual Eve</w:t>
            </w:r>
            <w:r w:rsidR="0079190D">
              <w:rPr>
                <w:noProof/>
              </w:rPr>
              <w:t xml:space="preserve">nt Event Subscription" and “Individual Application Event Subscription” to </w:t>
            </w:r>
            <w:r w:rsidR="0079190D" w:rsidRPr="000E43D4">
              <w:rPr>
                <w:noProof/>
              </w:rPr>
              <w:t>"Individual</w:t>
            </w:r>
            <w:r w:rsidR="00365E5D">
              <w:rPr>
                <w:noProof/>
              </w:rPr>
              <w:t xml:space="preserve"> Network</w:t>
            </w:r>
            <w:r w:rsidR="0079766A" w:rsidRPr="000E43D4">
              <w:rPr>
                <w:noProof/>
              </w:rPr>
              <w:t xml:space="preserve"> Exposure</w:t>
            </w:r>
            <w:r w:rsidR="0079190D" w:rsidRPr="000E43D4">
              <w:rPr>
                <w:noProof/>
              </w:rPr>
              <w:t xml:space="preserve"> Event Subscription"</w:t>
            </w:r>
            <w:r w:rsidR="0079190D">
              <w:rPr>
                <w:noProof/>
              </w:rPr>
              <w:t>.</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F05" w:rsidRDefault="0061102D" w:rsidP="001A365B">
            <w:pPr>
              <w:pStyle w:val="CRCoverPage"/>
              <w:spacing w:after="0"/>
              <w:ind w:left="100"/>
              <w:rPr>
                <w:noProof/>
              </w:rPr>
            </w:pPr>
            <w:r w:rsidRPr="0061102D">
              <w:rPr>
                <w:noProof/>
              </w:rPr>
              <w:t xml:space="preserve">Incorrect </w:t>
            </w:r>
            <w:r w:rsidR="001A365B">
              <w:rPr>
                <w:noProof/>
              </w:rPr>
              <w:t>specification</w:t>
            </w:r>
            <w:r w:rsidRPr="0061102D">
              <w:rPr>
                <w:noProof/>
              </w:rPr>
              <w:t>.</w:t>
            </w:r>
          </w:p>
        </w:tc>
      </w:tr>
      <w:tr w:rsidR="00DC6F05">
        <w:tc>
          <w:tcPr>
            <w:tcW w:w="2694" w:type="dxa"/>
            <w:gridSpan w:val="2"/>
          </w:tcPr>
          <w:p w:rsidR="00DC6F05" w:rsidRDefault="00DC6F05">
            <w:pPr>
              <w:pStyle w:val="CRCoverPage"/>
              <w:spacing w:after="0"/>
              <w:rPr>
                <w:b/>
                <w:i/>
                <w:noProof/>
                <w:sz w:val="8"/>
                <w:szCs w:val="8"/>
              </w:rPr>
            </w:pPr>
          </w:p>
        </w:tc>
        <w:tc>
          <w:tcPr>
            <w:tcW w:w="6946" w:type="dxa"/>
            <w:gridSpan w:val="9"/>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F05" w:rsidRDefault="00E43C50">
            <w:pPr>
              <w:pStyle w:val="CRCoverPage"/>
              <w:spacing w:after="0"/>
              <w:ind w:left="100"/>
              <w:rPr>
                <w:noProof/>
                <w:lang w:eastAsia="zh-CN"/>
              </w:rPr>
            </w:pPr>
            <w:r>
              <w:rPr>
                <w:noProof/>
                <w:lang w:eastAsia="zh-CN"/>
              </w:rPr>
              <w:t>4.2.2.2.2</w:t>
            </w:r>
            <w:r w:rsidR="0079190D">
              <w:rPr>
                <w:noProof/>
                <w:lang w:eastAsia="zh-CN"/>
              </w:rPr>
              <w:t>; 4.2.2.2.3</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DC6F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F05" w:rsidRDefault="004C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F05" w:rsidRDefault="004C7459">
            <w:pPr>
              <w:pStyle w:val="CRCoverPage"/>
              <w:spacing w:after="0"/>
              <w:jc w:val="center"/>
              <w:rPr>
                <w:b/>
                <w:caps/>
                <w:noProof/>
              </w:rPr>
            </w:pPr>
            <w:r>
              <w:rPr>
                <w:b/>
                <w:caps/>
                <w:noProof/>
              </w:rPr>
              <w:t>N</w:t>
            </w:r>
          </w:p>
        </w:tc>
        <w:tc>
          <w:tcPr>
            <w:tcW w:w="2977" w:type="dxa"/>
            <w:gridSpan w:val="4"/>
          </w:tcPr>
          <w:p w:rsidR="00DC6F05" w:rsidRDefault="00DC6F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F05" w:rsidRDefault="00DC6F05">
            <w:pPr>
              <w:pStyle w:val="CRCoverPage"/>
              <w:spacing w:after="0"/>
              <w:ind w:left="99"/>
              <w:rPr>
                <w:noProof/>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DC6F05">
            <w:pPr>
              <w:pStyle w:val="CRCoverPage"/>
              <w:spacing w:after="0"/>
              <w:rPr>
                <w:b/>
                <w:i/>
                <w:noProof/>
              </w:rPr>
            </w:pPr>
          </w:p>
        </w:tc>
        <w:tc>
          <w:tcPr>
            <w:tcW w:w="6946" w:type="dxa"/>
            <w:gridSpan w:val="9"/>
            <w:tcBorders>
              <w:right w:val="single" w:sz="4" w:space="0" w:color="auto"/>
            </w:tcBorders>
          </w:tcPr>
          <w:p w:rsidR="00DC6F05" w:rsidRDefault="00DC6F05">
            <w:pPr>
              <w:pStyle w:val="CRCoverPage"/>
              <w:spacing w:after="0"/>
              <w:rPr>
                <w:noProof/>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F05" w:rsidRDefault="0061102D" w:rsidP="001A365B">
            <w:pPr>
              <w:outlineLvl w:val="0"/>
              <w:rPr>
                <w:noProof/>
              </w:rPr>
            </w:pPr>
            <w:r w:rsidRPr="007134D2">
              <w:rPr>
                <w:rFonts w:ascii="Arial" w:hAnsi="Arial"/>
                <w:noProof/>
              </w:rPr>
              <w:t>This CR does not impact OpenAPI file.</w:t>
            </w:r>
          </w:p>
        </w:tc>
      </w:tr>
      <w:tr w:rsidR="00DC6F05">
        <w:tc>
          <w:tcPr>
            <w:tcW w:w="2694" w:type="dxa"/>
            <w:gridSpan w:val="2"/>
            <w:tcBorders>
              <w:top w:val="single" w:sz="4" w:space="0" w:color="auto"/>
              <w:bottom w:val="single" w:sz="4" w:space="0" w:color="auto"/>
            </w:tcBorders>
          </w:tcPr>
          <w:p w:rsidR="00DC6F05" w:rsidRDefault="00DC6F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F05" w:rsidRDefault="00DC6F05">
            <w:pPr>
              <w:pStyle w:val="CRCoverPage"/>
              <w:spacing w:after="0"/>
              <w:ind w:left="100"/>
              <w:rPr>
                <w:noProof/>
                <w:sz w:val="8"/>
                <w:szCs w:val="8"/>
              </w:rPr>
            </w:pPr>
          </w:p>
        </w:tc>
      </w:tr>
      <w:tr w:rsidR="00DC6F05">
        <w:tc>
          <w:tcPr>
            <w:tcW w:w="2694" w:type="dxa"/>
            <w:gridSpan w:val="2"/>
            <w:tcBorders>
              <w:top w:val="single" w:sz="4" w:space="0" w:color="auto"/>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F05" w:rsidRPr="00D60483" w:rsidRDefault="00404D41">
            <w:pPr>
              <w:pStyle w:val="CRCoverPage"/>
              <w:spacing w:after="0"/>
              <w:ind w:left="100"/>
              <w:rPr>
                <w:b/>
                <w:noProof/>
                <w:u w:val="single"/>
                <w:lang w:eastAsia="zh-CN"/>
              </w:rPr>
            </w:pPr>
            <w:r w:rsidRPr="00D60483">
              <w:rPr>
                <w:rFonts w:hint="eastAsia"/>
                <w:b/>
                <w:noProof/>
                <w:u w:val="single"/>
                <w:lang w:eastAsia="zh-CN"/>
              </w:rPr>
              <w:t>R</w:t>
            </w:r>
            <w:r w:rsidRPr="00D60483">
              <w:rPr>
                <w:b/>
                <w:noProof/>
                <w:u w:val="single"/>
                <w:lang w:eastAsia="zh-CN"/>
              </w:rPr>
              <w:t>evision of C3-202125:</w:t>
            </w:r>
          </w:p>
          <w:p w:rsidR="00404D41" w:rsidRDefault="00404D41" w:rsidP="002D094F">
            <w:pPr>
              <w:pStyle w:val="CRCoverPage"/>
              <w:numPr>
                <w:ilvl w:val="0"/>
                <w:numId w:val="2"/>
              </w:numPr>
              <w:spacing w:after="0"/>
              <w:rPr>
                <w:noProof/>
                <w:lang w:eastAsia="zh-CN"/>
              </w:rPr>
            </w:pPr>
            <w:r>
              <w:rPr>
                <w:noProof/>
                <w:lang w:eastAsia="zh-CN"/>
              </w:rPr>
              <w:t>Recall the changes on subclause 4.2.1.3.2 to avoid clashes with TS 29.591 CR#0009</w:t>
            </w:r>
          </w:p>
        </w:tc>
      </w:tr>
    </w:tbl>
    <w:p w:rsidR="00DC6F05" w:rsidRDefault="00DC6F05">
      <w:pPr>
        <w:pStyle w:val="CRCoverPage"/>
        <w:spacing w:after="0"/>
        <w:rPr>
          <w:noProof/>
          <w:sz w:val="8"/>
          <w:szCs w:val="8"/>
        </w:rPr>
      </w:pPr>
    </w:p>
    <w:p w:rsidR="00DC6F05" w:rsidRDefault="00DC6F05">
      <w:pPr>
        <w:rPr>
          <w:noProof/>
        </w:rPr>
        <w:sectPr w:rsidR="00DC6F05">
          <w:headerReference w:type="even" r:id="rId12"/>
          <w:footnotePr>
            <w:numRestart w:val="eachSect"/>
          </w:footnotePr>
          <w:pgSz w:w="11907" w:h="16840" w:code="9"/>
          <w:pgMar w:top="1418" w:right="1134" w:bottom="1134" w:left="1134" w:header="680" w:footer="567" w:gutter="0"/>
          <w:cols w:space="720"/>
        </w:sectPr>
      </w:pPr>
    </w:p>
    <w:p w:rsidR="00576093" w:rsidRDefault="00576093" w:rsidP="00576093">
      <w:pPr>
        <w:outlineLvl w:val="0"/>
        <w:rPr>
          <w:b/>
          <w:bCs/>
          <w:noProof/>
        </w:rPr>
      </w:pPr>
      <w:r w:rsidRPr="00103680">
        <w:rPr>
          <w:b/>
          <w:bCs/>
          <w:noProof/>
        </w:rPr>
        <w:lastRenderedPageBreak/>
        <w:t>Additional discussion(if needed):</w:t>
      </w:r>
    </w:p>
    <w:p w:rsidR="00576093" w:rsidRPr="00103680" w:rsidRDefault="00576093" w:rsidP="00576093">
      <w:pPr>
        <w:rPr>
          <w:b/>
          <w:bCs/>
          <w:noProof/>
        </w:rPr>
      </w:pPr>
      <w:r>
        <w:rPr>
          <w:b/>
          <w:bCs/>
          <w:noProof/>
        </w:rPr>
        <w:t>…</w:t>
      </w:r>
    </w:p>
    <w:p w:rsidR="00576093" w:rsidRDefault="00576093" w:rsidP="00576093">
      <w:pPr>
        <w:outlineLvl w:val="0"/>
        <w:rPr>
          <w:b/>
          <w:bCs/>
          <w:noProof/>
          <w:sz w:val="24"/>
          <w:szCs w:val="24"/>
        </w:rPr>
      </w:pPr>
      <w:r w:rsidRPr="00103680">
        <w:rPr>
          <w:b/>
          <w:bCs/>
          <w:noProof/>
          <w:sz w:val="24"/>
          <w:szCs w:val="24"/>
        </w:rPr>
        <w:t>Proposed changes:</w:t>
      </w:r>
    </w:p>
    <w:p w:rsidR="00576093" w:rsidRPr="00B61815" w:rsidRDefault="00576093" w:rsidP="00576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OLE_LINK70"/>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02404" w:rsidRDefault="00C02404" w:rsidP="00C02404">
      <w:pPr>
        <w:pStyle w:val="5"/>
      </w:pPr>
      <w:bookmarkStart w:id="5" w:name="_Toc34228187"/>
      <w:bookmarkStart w:id="6" w:name="_Toc36041590"/>
      <w:bookmarkStart w:id="7" w:name="_Toc36041746"/>
      <w:bookmarkEnd w:id="4"/>
      <w:r>
        <w:t>4.2.2.2.2</w:t>
      </w:r>
      <w:r>
        <w:tab/>
        <w:t>Creating a new subscription</w:t>
      </w:r>
      <w:bookmarkEnd w:id="5"/>
      <w:bookmarkEnd w:id="6"/>
      <w:bookmarkEnd w:id="7"/>
      <w:r>
        <w:t xml:space="preserve"> </w:t>
      </w:r>
    </w:p>
    <w:p w:rsidR="00C02404" w:rsidRDefault="00C02404" w:rsidP="00C02404">
      <w:pPr>
        <w:rPr>
          <w:noProof/>
        </w:rPr>
      </w:pPr>
      <w:r>
        <w:rPr>
          <w:noProof/>
        </w:rPr>
        <w:t>Figure 4.2.2.2.2-1 illustrates the creation of a subscription.</w:t>
      </w:r>
    </w:p>
    <w:p w:rsidR="00C02404" w:rsidRDefault="00C02404" w:rsidP="00C02404">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3" o:title=""/>
          </v:shape>
          <o:OLEObject Type="Embed" ProgID="Visio.Drawing.11" ShapeID="_x0000_i1025" DrawAspect="Content" ObjectID="_1653230407" r:id="rId14"/>
        </w:object>
      </w:r>
    </w:p>
    <w:p w:rsidR="00C02404" w:rsidRDefault="00C02404" w:rsidP="00C02404">
      <w:pPr>
        <w:pStyle w:val="TF"/>
        <w:rPr>
          <w:noProof/>
        </w:rPr>
      </w:pPr>
      <w:r>
        <w:rPr>
          <w:noProof/>
        </w:rPr>
        <w:t>Figure 4.2.2.2.2-1: Creation of a subscription</w:t>
      </w:r>
    </w:p>
    <w:p w:rsidR="00C02404" w:rsidRDefault="00C02404" w:rsidP="00C02404">
      <w:r>
        <w:rPr>
          <w:noProof/>
        </w:rPr>
        <w:t>To subscribe to event notifications, the NF service consumer shall send an HTTP POST request to the NEF with: "{apiRoot}/nnef-eventexposure/{apiVersion}/subscriptions/" as request URI</w:t>
      </w:r>
      <w:r>
        <w:t xml:space="preserve"> as shown in step 1 of figure 4.2.2.2.2-1, </w:t>
      </w:r>
      <w:r>
        <w:rPr>
          <w:noProof/>
        </w:rPr>
        <w:t>and the "NefEventExposureSubsc" data structure as request body</w:t>
      </w:r>
      <w:r>
        <w:t xml:space="preserve">. </w:t>
      </w:r>
    </w:p>
    <w:p w:rsidR="00C02404" w:rsidRDefault="00C02404" w:rsidP="00C02404">
      <w:pPr>
        <w:rPr>
          <w:noProof/>
        </w:rPr>
      </w:pPr>
      <w:r>
        <w:rPr>
          <w:noProof/>
        </w:rPr>
        <w:t>The "NefEventExposureSubsc" data structure shall include:</w:t>
      </w:r>
    </w:p>
    <w:p w:rsidR="00C02404" w:rsidRDefault="00C02404" w:rsidP="00C02404">
      <w:pPr>
        <w:pStyle w:val="B1"/>
        <w:rPr>
          <w:noProof/>
        </w:rPr>
      </w:pPr>
      <w:r>
        <w:rPr>
          <w:noProof/>
        </w:rPr>
        <w:t>-</w:t>
      </w:r>
      <w:r>
        <w:rPr>
          <w:noProof/>
        </w:rPr>
        <w:tab/>
        <w:t xml:space="preserve">a URI where to receive the requested notifications as "notifUri" attribute; and </w:t>
      </w:r>
    </w:p>
    <w:p w:rsidR="00C02404" w:rsidRDefault="00C02404" w:rsidP="00C02404">
      <w:pPr>
        <w:pStyle w:val="B1"/>
        <w:rPr>
          <w:noProof/>
        </w:rPr>
      </w:pPr>
      <w:r>
        <w:rPr>
          <w:noProof/>
        </w:rPr>
        <w:t>-</w:t>
      </w:r>
      <w:r>
        <w:rPr>
          <w:noProof/>
        </w:rPr>
        <w:tab/>
        <w:t>a Notification Correlation Identifier assigned by the NF service consumer for the requested notifications as "notifId" attribute.</w:t>
      </w:r>
    </w:p>
    <w:p w:rsidR="00C02404" w:rsidRDefault="00C02404" w:rsidP="00C02404">
      <w:pPr>
        <w:rPr>
          <w:noProof/>
        </w:rPr>
      </w:pPr>
      <w:r>
        <w:rPr>
          <w:noProof/>
        </w:rPr>
        <w:t>For non-roaming case:</w:t>
      </w:r>
    </w:p>
    <w:p w:rsidR="00C02404" w:rsidRDefault="00C02404" w:rsidP="00C02404">
      <w:pPr>
        <w:rPr>
          <w:noProof/>
        </w:rPr>
      </w:pPr>
      <w:r>
        <w:rPr>
          <w:noProof/>
        </w:rPr>
        <w:t>The "NefEventExposureSubsc" data structure shall include:</w:t>
      </w:r>
    </w:p>
    <w:p w:rsidR="00C02404" w:rsidRDefault="00C02404" w:rsidP="00C02404">
      <w:pPr>
        <w:pStyle w:val="B1"/>
        <w:rPr>
          <w:noProof/>
        </w:rPr>
      </w:pPr>
      <w:r>
        <w:rPr>
          <w:noProof/>
        </w:rPr>
        <w:t>-</w:t>
      </w:r>
      <w:r>
        <w:rPr>
          <w:noProof/>
        </w:rPr>
        <w:tab/>
        <w:t>description of subscribed event information as "eventsSubs" attribute by using one or more "Nef</w:t>
      </w:r>
      <w:r>
        <w:t>EventSubs</w:t>
      </w:r>
      <w:r>
        <w:rPr>
          <w:noProof/>
        </w:rPr>
        <w:t>" data;</w:t>
      </w:r>
    </w:p>
    <w:p w:rsidR="00C02404" w:rsidRDefault="00C02404" w:rsidP="00C02404">
      <w:pPr>
        <w:pStyle w:val="B1"/>
        <w:rPr>
          <w:noProof/>
        </w:rPr>
      </w:pPr>
      <w:r>
        <w:rPr>
          <w:noProof/>
        </w:rPr>
        <w:t>-</w:t>
      </w:r>
      <w:r>
        <w:rPr>
          <w:noProof/>
        </w:rPr>
        <w:tab/>
        <w:t>description of the event reporting information as "eventsRepInfo" attribute;</w:t>
      </w:r>
    </w:p>
    <w:p w:rsidR="00C02404" w:rsidRDefault="00C02404" w:rsidP="00C02404">
      <w:pPr>
        <w:rPr>
          <w:noProof/>
        </w:rPr>
      </w:pPr>
      <w:r>
        <w:rPr>
          <w:noProof/>
        </w:rPr>
        <w:t>The "Nef</w:t>
      </w:r>
      <w:r>
        <w:t>EventSubs</w:t>
      </w:r>
      <w:r>
        <w:rPr>
          <w:noProof/>
        </w:rPr>
        <w:t>" data shall include:</w:t>
      </w:r>
    </w:p>
    <w:p w:rsidR="00C02404" w:rsidRDefault="00C02404" w:rsidP="00C02404">
      <w:pPr>
        <w:pStyle w:val="B1"/>
        <w:rPr>
          <w:noProof/>
        </w:rPr>
      </w:pPr>
      <w:r>
        <w:rPr>
          <w:noProof/>
        </w:rPr>
        <w:t>-</w:t>
      </w:r>
      <w:r>
        <w:rPr>
          <w:noProof/>
        </w:rPr>
        <w:tab/>
        <w:t>a event to subscribe as a "event" attribute; and</w:t>
      </w:r>
    </w:p>
    <w:p w:rsidR="00C02404" w:rsidRDefault="00C02404" w:rsidP="00C02404">
      <w:pPr>
        <w:pStyle w:val="B1"/>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rsidR="00C02404" w:rsidRDefault="00C02404" w:rsidP="00C02404">
      <w:pPr>
        <w:rPr>
          <w:noProof/>
        </w:rPr>
      </w:pPr>
      <w:r>
        <w:rPr>
          <w:noProof/>
        </w:rPr>
        <w:t>The "eventsRepInfo" attribute may include:</w:t>
      </w:r>
    </w:p>
    <w:p w:rsidR="00C02404" w:rsidRDefault="00C02404" w:rsidP="00C02404">
      <w:pPr>
        <w:pStyle w:val="B1"/>
        <w:rPr>
          <w:noProof/>
        </w:rPr>
      </w:pPr>
      <w:r>
        <w:rPr>
          <w:noProof/>
        </w:rPr>
        <w:t>-</w:t>
      </w:r>
      <w:r>
        <w:rPr>
          <w:noProof/>
        </w:rPr>
        <w:tab/>
        <w:t xml:space="preserve">event notification method (periodic, one time, on event detection) as "notifMethod" attribute; </w:t>
      </w:r>
    </w:p>
    <w:p w:rsidR="00C02404" w:rsidRDefault="00C02404" w:rsidP="00C02404">
      <w:pPr>
        <w:pStyle w:val="B1"/>
        <w:rPr>
          <w:noProof/>
        </w:rPr>
      </w:pPr>
      <w:r>
        <w:rPr>
          <w:noProof/>
        </w:rPr>
        <w:t>-</w:t>
      </w:r>
      <w:r>
        <w:rPr>
          <w:noProof/>
        </w:rPr>
        <w:tab/>
        <w:t xml:space="preserve">Maximum Number of Reports as "maxReportNbr" attribute; </w:t>
      </w:r>
    </w:p>
    <w:p w:rsidR="00C02404" w:rsidRDefault="00C02404" w:rsidP="00C02404">
      <w:pPr>
        <w:pStyle w:val="B1"/>
        <w:rPr>
          <w:noProof/>
        </w:rPr>
      </w:pPr>
      <w:r>
        <w:rPr>
          <w:noProof/>
        </w:rPr>
        <w:t>-</w:t>
      </w:r>
      <w:r>
        <w:rPr>
          <w:noProof/>
        </w:rPr>
        <w:tab/>
        <w:t>Monitoring Duration as "monDur" attribute;</w:t>
      </w:r>
    </w:p>
    <w:p w:rsidR="00C02404" w:rsidRDefault="00C02404" w:rsidP="00C02404">
      <w:pPr>
        <w:pStyle w:val="B1"/>
        <w:rPr>
          <w:noProof/>
        </w:rPr>
      </w:pPr>
      <w:r>
        <w:rPr>
          <w:noProof/>
        </w:rPr>
        <w:t>-</w:t>
      </w:r>
      <w:r>
        <w:rPr>
          <w:noProof/>
        </w:rPr>
        <w:tab/>
        <w:t>repetition period for periodic reporting as "repPeriod" attribute;</w:t>
      </w:r>
    </w:p>
    <w:p w:rsidR="00C02404" w:rsidRDefault="00C02404" w:rsidP="00C02404">
      <w:pPr>
        <w:pStyle w:val="B1"/>
        <w:rPr>
          <w:noProof/>
        </w:rPr>
      </w:pPr>
      <w:r>
        <w:rPr>
          <w:noProof/>
        </w:rPr>
        <w:t>-</w:t>
      </w:r>
      <w:r>
        <w:rPr>
          <w:noProof/>
        </w:rPr>
        <w:tab/>
        <w:t>immediate reporting indication as "immRep" attribute;</w:t>
      </w:r>
    </w:p>
    <w:p w:rsidR="00C02404" w:rsidRDefault="00C02404" w:rsidP="00C02404">
      <w:pPr>
        <w:pStyle w:val="B1"/>
        <w:rPr>
          <w:noProof/>
        </w:rPr>
      </w:pPr>
      <w:r>
        <w:rPr>
          <w:noProof/>
        </w:rPr>
        <w:lastRenderedPageBreak/>
        <w:t>-</w:t>
      </w:r>
      <w:r>
        <w:rPr>
          <w:noProof/>
        </w:rPr>
        <w:tab/>
        <w:t>sampling ratio as "sampRatio" attribute; and/or</w:t>
      </w:r>
    </w:p>
    <w:p w:rsidR="00C02404" w:rsidRDefault="00C02404" w:rsidP="00C02404">
      <w:pPr>
        <w:pStyle w:val="B1"/>
        <w:rPr>
          <w:noProof/>
        </w:rPr>
      </w:pPr>
      <w:r>
        <w:rPr>
          <w:noProof/>
        </w:rPr>
        <w:t>-</w:t>
      </w:r>
      <w:r>
        <w:rPr>
          <w:noProof/>
        </w:rPr>
        <w:tab/>
        <w:t>group reporting guard time as "grpRepTime" attribute.</w:t>
      </w:r>
    </w:p>
    <w:p w:rsidR="00C02404" w:rsidRDefault="00C02404" w:rsidP="00C02404">
      <w:r>
        <w:t>If the NEF cannot successfully fulfil the received HTTP POST request due to the internal error or an error in the HTTP POST request, the NEF shall send the HTTP error response as specified in clause 5.1.7.</w:t>
      </w:r>
    </w:p>
    <w:p w:rsidR="00C02404" w:rsidRDefault="00C02404" w:rsidP="00C02404">
      <w:r>
        <w:rPr>
          <w:noProof/>
        </w:rPr>
        <w:t xml:space="preserve">Upon successful reception of the HTTP POST request with "{apiRoot}/nnef-eventexposure/{apiVersion}/subscriptions/"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Event Exposure Subscription" resource, shall store the subscription and shall send a HTTP "201 Created" response </w:t>
      </w:r>
      <w:r>
        <w:t>as shown in step 2 of figure 4.2.2.2.2-1. The NEF shall include in the "201 Created" response:</w:t>
      </w:r>
    </w:p>
    <w:p w:rsidR="00C02404" w:rsidRDefault="00C02404" w:rsidP="00C02404">
      <w:pPr>
        <w:pStyle w:val="B1"/>
      </w:pPr>
      <w:r>
        <w:t>-</w:t>
      </w:r>
      <w:r>
        <w:tab/>
        <w:t>a Location header field; and</w:t>
      </w:r>
    </w:p>
    <w:p w:rsidR="00C02404" w:rsidRDefault="00C02404" w:rsidP="00C02404">
      <w:pPr>
        <w:pStyle w:val="B1"/>
      </w:pPr>
      <w:r>
        <w:t>-</w:t>
      </w:r>
      <w:r>
        <w:tab/>
        <w:t xml:space="preserve">an </w:t>
      </w:r>
      <w:r>
        <w:rPr>
          <w:rFonts w:ascii="Calibri" w:hAnsi="Calibri"/>
        </w:rPr>
        <w:t>"</w:t>
      </w:r>
      <w:r>
        <w:t>NefEventExposureSubsc</w:t>
      </w:r>
      <w:r>
        <w:rPr>
          <w:rFonts w:ascii="Calibri" w:hAnsi="Calibri"/>
        </w:rPr>
        <w:t>"</w:t>
      </w:r>
      <w:r>
        <w:t xml:space="preserve"> data type in the payload body.</w:t>
      </w:r>
    </w:p>
    <w:p w:rsidR="00C02404" w:rsidRDefault="00C02404" w:rsidP="00C02404">
      <w:r>
        <w:t>The Location header field shall contain the URI of the created individual application session context resource i.e. "{apiRoot}/</w:t>
      </w:r>
      <w:r>
        <w:rPr>
          <w:noProof/>
        </w:rPr>
        <w:t>nnef-eventexposure/{apiVersion}/subscriptions/</w:t>
      </w:r>
      <w:r>
        <w:t>{subscriptionId}".</w:t>
      </w:r>
    </w:p>
    <w:p w:rsidR="00C02404" w:rsidRDefault="00C02404" w:rsidP="00C02404">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w:t>
      </w:r>
      <w:ins w:id="8" w:author="Huawei" w:date="2020-04-13T16:03:00Z">
        <w:r w:rsidR="00D048AA">
          <w:t xml:space="preserve"> Network</w:t>
        </w:r>
      </w:ins>
      <w:ins w:id="9" w:author="Huawei" w:date="2020-04-13T16:07:00Z">
        <w:r w:rsidR="0079766A" w:rsidRPr="0079766A">
          <w:t xml:space="preserve"> </w:t>
        </w:r>
        <w:r w:rsidR="0079766A">
          <w:t>Exposure</w:t>
        </w:r>
      </w:ins>
      <w:r>
        <w:t xml:space="preserve"> Event </w:t>
      </w:r>
      <w:del w:id="10" w:author="Huawei" w:date="2020-03-26T15:06:00Z">
        <w:r w:rsidDel="00714362">
          <w:delText xml:space="preserve">Event </w:delText>
        </w:r>
      </w:del>
      <w:r>
        <w:t>Subscription</w:t>
      </w:r>
      <w:r>
        <w:rPr>
          <w:rFonts w:ascii="Calibri" w:hAnsi="Calibri"/>
        </w:rPr>
        <w:t>"</w:t>
      </w:r>
      <w:r>
        <w:t xml:space="preserve">. </w:t>
      </w:r>
    </w:p>
    <w:p w:rsidR="00C02404" w:rsidRDefault="00C02404" w:rsidP="00C02404">
      <w:r>
        <w:t xml:space="preserve">When the </w:t>
      </w:r>
      <w:r>
        <w:rPr>
          <w:noProof/>
        </w:rPr>
        <w:t>"monDur" attribute is included in the response, it represents NEF selected expiry time that is equal or less than the received expiry time in the request.</w:t>
      </w:r>
    </w:p>
    <w:p w:rsidR="00C02404" w:rsidRDefault="00C02404" w:rsidP="00C0240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 </w:t>
      </w:r>
    </w:p>
    <w:p w:rsidR="00C02404" w:rsidRDefault="00C02404" w:rsidP="00C02404">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576093" w:rsidRDefault="00C02404" w:rsidP="00576093">
      <w:pPr>
        <w:rPr>
          <w:noProof/>
        </w:rPr>
      </w:pPr>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0E43D4" w:rsidRPr="00B61815" w:rsidRDefault="000E43D4" w:rsidP="000E4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43D4" w:rsidRDefault="000E43D4" w:rsidP="000E43D4">
      <w:pPr>
        <w:pStyle w:val="5"/>
      </w:pPr>
      <w:bookmarkStart w:id="11" w:name="_Toc34228188"/>
      <w:bookmarkStart w:id="12" w:name="_Toc36041591"/>
      <w:bookmarkStart w:id="13" w:name="_Toc36041747"/>
      <w:r>
        <w:t>4.2.2.2.3</w:t>
      </w:r>
      <w:r>
        <w:tab/>
        <w:t>Modifying an existing subscription</w:t>
      </w:r>
      <w:bookmarkEnd w:id="11"/>
      <w:bookmarkEnd w:id="12"/>
      <w:bookmarkEnd w:id="13"/>
    </w:p>
    <w:p w:rsidR="000E43D4" w:rsidRDefault="000E43D4" w:rsidP="000E43D4">
      <w:pPr>
        <w:rPr>
          <w:noProof/>
        </w:rPr>
      </w:pPr>
      <w:r>
        <w:rPr>
          <w:noProof/>
        </w:rPr>
        <w:t>Figure 4.2.2.2.3-1 illustrates the modification of an existing subscription.</w:t>
      </w:r>
    </w:p>
    <w:p w:rsidR="000E43D4" w:rsidRDefault="000E43D4" w:rsidP="000E43D4">
      <w:pPr>
        <w:pStyle w:val="TH"/>
        <w:rPr>
          <w:noProof/>
        </w:rPr>
      </w:pPr>
      <w:r>
        <w:rPr>
          <w:noProof/>
        </w:rPr>
        <w:object w:dxaOrig="9540" w:dyaOrig="3165">
          <v:shape id="_x0000_i1026" type="#_x0000_t75" style="width:476.85pt;height:158.25pt" o:ole="">
            <v:imagedata r:id="rId15" o:title=""/>
          </v:shape>
          <o:OLEObject Type="Embed" ProgID="Visio.Drawing.11" ShapeID="_x0000_i1026" DrawAspect="Content" ObjectID="_1653230408" r:id="rId16"/>
        </w:object>
      </w:r>
    </w:p>
    <w:p w:rsidR="000E43D4" w:rsidRDefault="000E43D4" w:rsidP="000E43D4">
      <w:pPr>
        <w:pStyle w:val="TF"/>
        <w:rPr>
          <w:noProof/>
        </w:rPr>
      </w:pPr>
      <w:r>
        <w:rPr>
          <w:noProof/>
        </w:rPr>
        <w:t>Figure 4.2.2.2.3-1: Modification of an existing subscription</w:t>
      </w:r>
    </w:p>
    <w:p w:rsidR="000E43D4" w:rsidRDefault="000E43D4" w:rsidP="000E43D4">
      <w:pPr>
        <w:rPr>
          <w:noProof/>
        </w:rPr>
      </w:pPr>
      <w:r>
        <w:rPr>
          <w:noProof/>
        </w:rPr>
        <w:t>To modify an existing subscription to event notifications, the NF service consumer shall send an HTTP PUT request with: "{apiRoot}/nnef-eventexposure/{apiVersion}/subscriptions/{</w:t>
      </w:r>
      <w:r>
        <w:rPr>
          <w:bCs/>
          <w:noProof/>
          <w:lang w:eastAsia="zh-CN"/>
        </w:rPr>
        <w:t>subscriptionId</w:t>
      </w:r>
      <w:r>
        <w:rPr>
          <w:noProof/>
        </w:rPr>
        <w:t>}" as request URI,</w:t>
      </w:r>
      <w:r>
        <w:t xml:space="preserve"> as shown in step 1 </w:t>
      </w:r>
      <w:r>
        <w:lastRenderedPageBreak/>
        <w:t xml:space="preserve">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rsidR="000E43D4" w:rsidRDefault="000E43D4" w:rsidP="000E43D4">
      <w:pPr>
        <w:pStyle w:val="NO"/>
        <w:rPr>
          <w:noProof/>
        </w:rPr>
      </w:pPr>
      <w:r>
        <w:rPr>
          <w:noProof/>
        </w:rPr>
        <w:t>NOTE 1:</w:t>
      </w:r>
      <w:r>
        <w:rPr>
          <w:noProof/>
        </w:rPr>
        <w:tab/>
        <w:t xml:space="preserve">An alternate NF service consumer than the one that requested the generation of the subscription resource can send the PUT. </w:t>
      </w:r>
    </w:p>
    <w:p w:rsidR="000E43D4" w:rsidRDefault="000E43D4" w:rsidP="000E43D4">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rsidR="000E43D4" w:rsidRDefault="000E43D4" w:rsidP="000E43D4">
      <w:pPr>
        <w:pStyle w:val="NO"/>
        <w:rPr>
          <w:noProof/>
        </w:rPr>
      </w:pPr>
      <w:r>
        <w:rPr>
          <w:noProof/>
        </w:rPr>
        <w:t>NOTE 3:</w:t>
      </w:r>
      <w:r>
        <w:rPr>
          <w:noProof/>
        </w:rPr>
        <w:tab/>
        <w:t>The "monDur" attribute within the NefEventExposureSubsc data structure can be modified to extend the expiry time to keep receiving notifications.</w:t>
      </w:r>
    </w:p>
    <w:p w:rsidR="000E43D4" w:rsidRDefault="000E43D4" w:rsidP="000E43D4">
      <w:r>
        <w:t>If the NEF cannot successfully fulfil the received HTTP PUT request due to the internal error or an error in the HTTP PUT request, the NEF shall send the HTTP error response as specified in clause 5.1.7.</w:t>
      </w:r>
    </w:p>
    <w:p w:rsidR="000E43D4" w:rsidRDefault="000E43D4" w:rsidP="000E43D4">
      <w:r>
        <w:rPr>
          <w:noProof/>
        </w:rPr>
        <w:t>Upon successful reception of an HTTP PUT request with: "{apiRoot}/nnef-eventexposure/{apiVersion}/subscriptions/{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store the subscription and shall send a HTTP "200 OK" response </w:t>
      </w:r>
      <w:r>
        <w:t xml:space="preserve">as shown in step 2 of figure 4.2.2.2.3-1,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w:t>
      </w:r>
      <w:r>
        <w:t xml:space="preserve"> </w:t>
      </w:r>
    </w:p>
    <w:p w:rsidR="000E43D4" w:rsidRDefault="000E43D4" w:rsidP="000E43D4">
      <w:r>
        <w:t xml:space="preserve">The </w:t>
      </w:r>
      <w:r>
        <w:rPr>
          <w:rFonts w:ascii="Calibri" w:hAnsi="Calibri"/>
        </w:rPr>
        <w:t>"</w:t>
      </w:r>
      <w:proofErr w:type="spellStart"/>
      <w:r>
        <w:t>NefEventExposureSubsc</w:t>
      </w:r>
      <w:proofErr w:type="spellEnd"/>
      <w:r>
        <w:rPr>
          <w:rFonts w:ascii="Calibri" w:hAnsi="Calibri"/>
        </w:rPr>
        <w:t>"</w:t>
      </w:r>
      <w:r>
        <w:t xml:space="preserve"> data structure payload body shall contain the representation of the modified </w:t>
      </w:r>
      <w:r>
        <w:rPr>
          <w:noProof/>
        </w:rPr>
        <w:t xml:space="preserve">"Individual </w:t>
      </w:r>
      <w:del w:id="14" w:author="Huawei" w:date="2020-04-13T15:55:00Z">
        <w:r w:rsidDel="000E43D4">
          <w:rPr>
            <w:noProof/>
          </w:rPr>
          <w:delText xml:space="preserve">Application </w:delText>
        </w:r>
      </w:del>
      <w:ins w:id="15" w:author="Huawei" w:date="2020-04-13T16:03:00Z">
        <w:r w:rsidR="00D048AA">
          <w:rPr>
            <w:noProof/>
          </w:rPr>
          <w:t>Network</w:t>
        </w:r>
      </w:ins>
      <w:ins w:id="16" w:author="Huawei" w:date="2020-04-13T16:07:00Z">
        <w:r w:rsidR="0079766A" w:rsidRPr="0079766A">
          <w:rPr>
            <w:noProof/>
          </w:rPr>
          <w:t xml:space="preserve"> </w:t>
        </w:r>
        <w:r w:rsidR="0079766A">
          <w:rPr>
            <w:noProof/>
          </w:rPr>
          <w:t>Exposure</w:t>
        </w:r>
      </w:ins>
      <w:ins w:id="17" w:author="Huawei" w:date="2020-04-13T16:03:00Z">
        <w:r w:rsidR="00D048AA">
          <w:rPr>
            <w:noProof/>
          </w:rPr>
          <w:t xml:space="preserve"> </w:t>
        </w:r>
      </w:ins>
      <w:r>
        <w:rPr>
          <w:noProof/>
        </w:rPr>
        <w:t>Event Subscription".</w:t>
      </w:r>
    </w:p>
    <w:p w:rsidR="000E43D4" w:rsidRDefault="000E43D4" w:rsidP="000E43D4">
      <w:r>
        <w:t xml:space="preserve">When the </w:t>
      </w:r>
      <w:r>
        <w:rPr>
          <w:noProof/>
        </w:rPr>
        <w:t>"monDur" attribute is included in the response, it represents NEF selected expiry time that is equal or less than the received expiry time in the request.</w:t>
      </w:r>
    </w:p>
    <w:p w:rsidR="000E43D4" w:rsidRDefault="000E43D4" w:rsidP="000E43D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w:t>
      </w:r>
    </w:p>
    <w:p w:rsidR="000E43D4" w:rsidRDefault="000E43D4" w:rsidP="000E43D4">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0E43D4" w:rsidRDefault="000E43D4" w:rsidP="000E43D4">
      <w:pPr>
        <w:rPr>
          <w:noProof/>
        </w:rPr>
      </w:pPr>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576093" w:rsidRPr="00D96F8C" w:rsidRDefault="00576093" w:rsidP="0057609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76093"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A8E" w:rsidRDefault="00490A8E">
      <w:r>
        <w:separator/>
      </w:r>
    </w:p>
  </w:endnote>
  <w:endnote w:type="continuationSeparator" w:id="0">
    <w:p w:rsidR="00490A8E" w:rsidRDefault="0049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A8E" w:rsidRDefault="00490A8E">
      <w:r>
        <w:separator/>
      </w:r>
    </w:p>
  </w:footnote>
  <w:footnote w:type="continuationSeparator" w:id="0">
    <w:p w:rsidR="00490A8E" w:rsidRDefault="00490A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FA53E59"/>
    <w:multiLevelType w:val="hybridMultilevel"/>
    <w:tmpl w:val="B2E46F5E"/>
    <w:lvl w:ilvl="0" w:tplc="FD9CD28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05"/>
    <w:rsid w:val="000E43D4"/>
    <w:rsid w:val="001737B9"/>
    <w:rsid w:val="001A365B"/>
    <w:rsid w:val="001A6F1C"/>
    <w:rsid w:val="0020145F"/>
    <w:rsid w:val="002D094F"/>
    <w:rsid w:val="00365E5D"/>
    <w:rsid w:val="00404D3B"/>
    <w:rsid w:val="00404D41"/>
    <w:rsid w:val="00437ADF"/>
    <w:rsid w:val="00490A8E"/>
    <w:rsid w:val="004A65A6"/>
    <w:rsid w:val="004B058D"/>
    <w:rsid w:val="004C7459"/>
    <w:rsid w:val="00576093"/>
    <w:rsid w:val="00594F24"/>
    <w:rsid w:val="005C73C9"/>
    <w:rsid w:val="0061102D"/>
    <w:rsid w:val="00614D58"/>
    <w:rsid w:val="007134D2"/>
    <w:rsid w:val="00727176"/>
    <w:rsid w:val="0079022D"/>
    <w:rsid w:val="0079190D"/>
    <w:rsid w:val="0079766A"/>
    <w:rsid w:val="007C78C4"/>
    <w:rsid w:val="00965F74"/>
    <w:rsid w:val="00A076A9"/>
    <w:rsid w:val="00B6011D"/>
    <w:rsid w:val="00B84822"/>
    <w:rsid w:val="00C02404"/>
    <w:rsid w:val="00C83162"/>
    <w:rsid w:val="00CE444D"/>
    <w:rsid w:val="00D048AA"/>
    <w:rsid w:val="00D60483"/>
    <w:rsid w:val="00D74C56"/>
    <w:rsid w:val="00DC6F05"/>
    <w:rsid w:val="00DF0E5B"/>
    <w:rsid w:val="00E43C50"/>
    <w:rsid w:val="00F22100"/>
    <w:rsid w:val="00F45A51"/>
    <w:rsid w:val="00F81C56"/>
    <w:rsid w:val="00FB15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locked/>
    <w:rsid w:val="00DF0E5B"/>
    <w:rPr>
      <w:rFonts w:ascii="Arial" w:hAnsi="Arial"/>
      <w:sz w:val="18"/>
      <w:lang w:val="en-GB" w:eastAsia="en-US"/>
    </w:rPr>
  </w:style>
  <w:style w:type="character" w:customStyle="1" w:styleId="TAHChar">
    <w:name w:val="TAH Char"/>
    <w:link w:val="TAH"/>
    <w:locked/>
    <w:rsid w:val="00DF0E5B"/>
    <w:rPr>
      <w:rFonts w:ascii="Arial" w:hAnsi="Arial"/>
      <w:b/>
      <w:sz w:val="18"/>
      <w:lang w:val="en-GB" w:eastAsia="en-US"/>
    </w:rPr>
  </w:style>
  <w:style w:type="character" w:customStyle="1" w:styleId="THChar">
    <w:name w:val="TH Char"/>
    <w:link w:val="TH"/>
    <w:locked/>
    <w:rsid w:val="00DF0E5B"/>
    <w:rPr>
      <w:rFonts w:ascii="Arial" w:hAnsi="Arial"/>
      <w:b/>
      <w:lang w:val="en-GB" w:eastAsia="en-US"/>
    </w:rPr>
  </w:style>
  <w:style w:type="character" w:customStyle="1" w:styleId="TACChar">
    <w:name w:val="TAC Char"/>
    <w:link w:val="TAC"/>
    <w:rsid w:val="00DF0E5B"/>
    <w:rPr>
      <w:rFonts w:ascii="Arial" w:hAnsi="Arial"/>
      <w:sz w:val="18"/>
      <w:lang w:val="en-GB" w:eastAsia="en-US"/>
    </w:rPr>
  </w:style>
  <w:style w:type="character" w:customStyle="1" w:styleId="TANChar">
    <w:name w:val="TAN Char"/>
    <w:link w:val="TAN"/>
    <w:rsid w:val="00DF0E5B"/>
    <w:rPr>
      <w:rFonts w:ascii="Arial" w:hAnsi="Arial"/>
      <w:sz w:val="18"/>
      <w:lang w:val="en-GB" w:eastAsia="en-US"/>
    </w:rPr>
  </w:style>
  <w:style w:type="character" w:customStyle="1" w:styleId="B1Char">
    <w:name w:val="B1 Char"/>
    <w:link w:val="B1"/>
    <w:rsid w:val="00C02404"/>
    <w:rPr>
      <w:rFonts w:ascii="Times New Roman" w:hAnsi="Times New Roman"/>
      <w:lang w:val="en-GB" w:eastAsia="en-US"/>
    </w:rPr>
  </w:style>
  <w:style w:type="character" w:customStyle="1" w:styleId="TFChar">
    <w:name w:val="TF Char"/>
    <w:link w:val="TF"/>
    <w:rsid w:val="00C02404"/>
    <w:rPr>
      <w:rFonts w:ascii="Arial" w:hAnsi="Arial"/>
      <w:b/>
      <w:lang w:val="en-GB" w:eastAsia="en-US"/>
    </w:rPr>
  </w:style>
  <w:style w:type="paragraph" w:styleId="af1">
    <w:name w:val="List Paragraph"/>
    <w:basedOn w:val="a"/>
    <w:uiPriority w:val="34"/>
    <w:qFormat/>
    <w:rsid w:val="00C02404"/>
    <w:pPr>
      <w:ind w:firstLineChars="200" w:firstLine="420"/>
    </w:pPr>
  </w:style>
  <w:style w:type="character" w:customStyle="1" w:styleId="NOZchn">
    <w:name w:val="NO Zchn"/>
    <w:link w:val="NO"/>
    <w:rsid w:val="000E43D4"/>
    <w:rPr>
      <w:rFonts w:ascii="Times New Roman" w:hAnsi="Times New Roman"/>
      <w:lang w:val="en-GB" w:eastAsia="en-US"/>
    </w:rPr>
  </w:style>
  <w:style w:type="character" w:customStyle="1" w:styleId="CRCoverPageZchn">
    <w:name w:val="CR Cover Page Zchn"/>
    <w:link w:val="CRCoverPage"/>
    <w:rsid w:val="004A65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5CAB-7270-4FDB-9A3E-7AF7AB4E6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38</cp:revision>
  <cp:lastPrinted>1900-01-01T08:00:00Z</cp:lastPrinted>
  <dcterms:created xsi:type="dcterms:W3CDTF">2020-06-09T02:37:00Z</dcterms:created>
  <dcterms:modified xsi:type="dcterms:W3CDTF">2020-06-09T09:41:00Z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(3)qBr1nQtRvt6A95Gf/zWMWRAOkaNHnzj4psGr0KRdYguqTTHfvB9ixC0IElvOY6IKVDMfmjWv
RuZzDixGzuxPXCqvTobh1bR+ry7a09NA1IVL+YxxoZWgyclf+EP2AKG+IdSZg5dzD3IYDdiY
ng0qO4Jyo5VT8n+FpHdBAtVUXhhY3hJ1O4CA6f9VkS0RLkx9NDYzimVScuZjY966PnxKc418
wDM/3XWfLavZIknTm5</vt:lpwstr>
  </property>
  <property fmtid="{D5CDD505-2E9C-101B-9397-08002B2CF9AE}" pid="22" name="_2015_ms_pID_7253431">
    <vt:lpwstr>nJbnKWevHPXa0lDzIHecwPFk83aMM6k+QB2zy3mvyQqs3H2AUOuQQg
SJepDS/jpM+dx4ohHiCtLSuOlvCbw6a51vFJvxf24M7lfQ4//xIOdJFOPKOaY2FZkD2sbUP6
vYZ7N1S72Q8EPQ3P0V4d+DXb0Edjg4E8opSPm1D+OXgBbJbctuZpENqtRNUj9nO3XEfmYyX2
oX2SDNI/JIf4N3GTVkdyx6bqp8bP71D/xpW4</vt:lpwstr>
  </property>
  <property fmtid="{D5CDD505-2E9C-101B-9397-08002B2CF9AE}" pid="23" name="_2015_ms_pID_7253432">
    <vt:lpwstr>Sg==</vt:lpwstr>
  </property>
</Properties>
</file>